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D54ABF2" w14:textId="16420820" w:rsidR="006D7485" w:rsidRDefault="006D7485" w:rsidP="001E5B83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520728045"/>
      <w:r>
        <w:rPr>
          <w:b/>
          <w:sz w:val="24"/>
        </w:rPr>
        <w:t>TSG-CT WG3 Meeting #111-e</w:t>
      </w:r>
      <w:r>
        <w:rPr>
          <w:b/>
          <w:i/>
          <w:sz w:val="28"/>
        </w:rPr>
        <w:tab/>
        <w:t>C3-</w:t>
      </w:r>
      <w:r>
        <w:rPr>
          <w:b/>
          <w:i/>
          <w:sz w:val="28"/>
          <w:lang w:eastAsia="ko-KR"/>
        </w:rPr>
        <w:t>20</w:t>
      </w:r>
      <w:r w:rsidR="00C95839">
        <w:rPr>
          <w:b/>
          <w:i/>
          <w:sz w:val="28"/>
          <w:lang w:eastAsia="ko-KR"/>
        </w:rPr>
        <w:t>4</w:t>
      </w:r>
      <w:r w:rsidR="00363E5D">
        <w:rPr>
          <w:b/>
          <w:i/>
          <w:sz w:val="28"/>
          <w:lang w:eastAsia="ko-KR"/>
        </w:rPr>
        <w:t>222</w:t>
      </w:r>
      <w:bookmarkStart w:id="1" w:name="_GoBack"/>
      <w:bookmarkEnd w:id="1"/>
    </w:p>
    <w:p w14:paraId="04550A7B" w14:textId="682CC322" w:rsidR="006D7485" w:rsidRPr="00841C89" w:rsidRDefault="006D7485" w:rsidP="006D7485">
      <w:pPr>
        <w:ind w:left="2127" w:hanging="2127"/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sz w:val="24"/>
        </w:rPr>
        <w:t>E-Meeting, 19th–</w:t>
      </w:r>
      <w:r>
        <w:rPr>
          <w:rFonts w:ascii="Arial" w:hAnsi="Arial"/>
          <w:b/>
          <w:noProof/>
          <w:sz w:val="24"/>
        </w:rPr>
        <w:t xml:space="preserve"> 28th August 2020</w:t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cs="Arial"/>
          <w:b/>
          <w:bCs/>
        </w:rPr>
        <w:t>(</w:t>
      </w:r>
      <w:r>
        <w:rPr>
          <w:rFonts w:cs="Arial"/>
          <w:b/>
          <w:bCs/>
          <w:sz w:val="22"/>
        </w:rPr>
        <w:t>Revision of C3-20</w:t>
      </w:r>
      <w:r w:rsidR="00C95839">
        <w:rPr>
          <w:rFonts w:cs="Arial"/>
          <w:b/>
          <w:bCs/>
          <w:sz w:val="22"/>
        </w:rPr>
        <w:t>4</w:t>
      </w:r>
      <w:r>
        <w:rPr>
          <w:rFonts w:cs="Arial"/>
          <w:b/>
          <w:bCs/>
          <w:sz w:val="22"/>
        </w:rPr>
        <w:t>xyz</w:t>
      </w:r>
      <w:r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52B4" w14:paraId="0F5CDE55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04BADA7F" w14:textId="77777777" w:rsidR="00A452B4" w:rsidRDefault="00474D4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A452B4" w14:paraId="7A3EA47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8CA0C16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452B4" w14:paraId="00C3B78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379E6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523D17C2" w14:textId="77777777">
        <w:tc>
          <w:tcPr>
            <w:tcW w:w="142" w:type="dxa"/>
            <w:tcBorders>
              <w:left w:val="single" w:sz="4" w:space="0" w:color="auto"/>
            </w:tcBorders>
          </w:tcPr>
          <w:p w14:paraId="6F653432" w14:textId="77777777" w:rsidR="00A452B4" w:rsidRDefault="00A452B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890672A" w14:textId="72BD5E99" w:rsidR="00A452B4" w:rsidRDefault="0065175F" w:rsidP="007E7A5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AD0325">
              <w:rPr>
                <w:b/>
                <w:noProof/>
                <w:sz w:val="28"/>
              </w:rPr>
              <w:t>5</w:t>
            </w:r>
            <w:r w:rsidR="00AA717C">
              <w:rPr>
                <w:b/>
                <w:noProof/>
                <w:sz w:val="28"/>
              </w:rPr>
              <w:t>2</w:t>
            </w:r>
            <w:r w:rsidR="007E7A56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6D28527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54B33A4" w14:textId="1F2C1824" w:rsidR="00A452B4" w:rsidRDefault="00363E5D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r w:rsidRPr="00363E5D">
              <w:rPr>
                <w:rFonts w:hint="eastAsia"/>
                <w:b/>
                <w:noProof/>
                <w:sz w:val="28"/>
              </w:rPr>
              <w:t>0</w:t>
            </w:r>
            <w:r w:rsidRPr="00363E5D">
              <w:rPr>
                <w:b/>
                <w:noProof/>
                <w:sz w:val="28"/>
              </w:rPr>
              <w:t>211</w:t>
            </w:r>
          </w:p>
        </w:tc>
        <w:tc>
          <w:tcPr>
            <w:tcW w:w="709" w:type="dxa"/>
          </w:tcPr>
          <w:p w14:paraId="3108C178" w14:textId="77777777" w:rsidR="00A452B4" w:rsidRDefault="00474D4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7F2D67C" w14:textId="01ECD5A3" w:rsidR="00A452B4" w:rsidRDefault="00C9583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A1B2E3B" w14:textId="77777777" w:rsidR="00A452B4" w:rsidRDefault="00474D4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C98FCE" w14:textId="6B1701AF" w:rsidR="00A452B4" w:rsidRDefault="0065175F" w:rsidP="00484F9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484F98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</w:t>
            </w:r>
            <w:r w:rsidR="00ED113A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29ED422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083F353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C54D9D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5E8C3937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BEA1749" w14:textId="77777777" w:rsidR="00A452B4" w:rsidRDefault="00474D4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452B4" w14:paraId="5BFA6B22" w14:textId="77777777">
        <w:tc>
          <w:tcPr>
            <w:tcW w:w="9641" w:type="dxa"/>
            <w:gridSpan w:val="9"/>
          </w:tcPr>
          <w:p w14:paraId="447BC9D3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0ECDC22" w14:textId="77777777" w:rsidR="00A452B4" w:rsidRDefault="00A452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52B4" w14:paraId="2C4C817F" w14:textId="77777777">
        <w:tc>
          <w:tcPr>
            <w:tcW w:w="2835" w:type="dxa"/>
          </w:tcPr>
          <w:p w14:paraId="09C5C398" w14:textId="77777777" w:rsidR="00A452B4" w:rsidRDefault="00474D4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2ED5D63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7245729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830A293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CD9DAB5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CA854F4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0CFF093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44D32BB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A02F89" w14:textId="77777777" w:rsidR="00A452B4" w:rsidRDefault="00474D4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E10C01A" w14:textId="77777777" w:rsidR="00A452B4" w:rsidRDefault="00A452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52B4" w14:paraId="129F4587" w14:textId="77777777">
        <w:tc>
          <w:tcPr>
            <w:tcW w:w="9640" w:type="dxa"/>
            <w:gridSpan w:val="11"/>
          </w:tcPr>
          <w:p w14:paraId="33A66C8E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506460D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33AF987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836D57" w14:textId="662EF3E2" w:rsidR="00A452B4" w:rsidRPr="005B5772" w:rsidRDefault="00E772C8" w:rsidP="007E7A56">
            <w:pPr>
              <w:pStyle w:val="CRCoverPage"/>
              <w:spacing w:after="0"/>
              <w:rPr>
                <w:noProof/>
              </w:rPr>
            </w:pPr>
            <w:r>
              <w:t>Omitted event reporting information</w:t>
            </w:r>
          </w:p>
        </w:tc>
      </w:tr>
      <w:tr w:rsidR="00A452B4" w14:paraId="30B9D1D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BA27F8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C9C3C16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5D02962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3B3E145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D60ECE" w14:textId="77777777" w:rsidR="00A452B4" w:rsidRDefault="006236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A452B4" w14:paraId="1685341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7483608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84DAA26" w14:textId="77777777" w:rsidR="00A452B4" w:rsidRDefault="00474D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A452B4" w14:paraId="41C8D2A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F2C50B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2147B6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5E5ED82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0473494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6B8E3A9" w14:textId="01E82769" w:rsidR="00A452B4" w:rsidRDefault="00AA717C" w:rsidP="0065175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eNA</w:t>
            </w:r>
          </w:p>
        </w:tc>
        <w:tc>
          <w:tcPr>
            <w:tcW w:w="567" w:type="dxa"/>
            <w:tcBorders>
              <w:left w:val="nil"/>
            </w:tcBorders>
          </w:tcPr>
          <w:p w14:paraId="0E02B8B1" w14:textId="77777777" w:rsidR="00A452B4" w:rsidRDefault="00A452B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974202A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702B823" w14:textId="00AEDB6D" w:rsidR="00A452B4" w:rsidRDefault="006236ED" w:rsidP="00C95839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20</w:t>
            </w:r>
            <w:r>
              <w:rPr>
                <w:noProof/>
              </w:rPr>
              <w:t>20-0</w:t>
            </w:r>
            <w:r w:rsidR="00C95839">
              <w:rPr>
                <w:noProof/>
              </w:rPr>
              <w:t>8</w:t>
            </w:r>
            <w:r w:rsidRPr="00CD6603">
              <w:rPr>
                <w:noProof/>
              </w:rPr>
              <w:t>-</w:t>
            </w:r>
            <w:r w:rsidR="00C95839">
              <w:rPr>
                <w:noProof/>
              </w:rPr>
              <w:t>10</w:t>
            </w:r>
          </w:p>
        </w:tc>
      </w:tr>
      <w:tr w:rsidR="00A452B4" w14:paraId="6F3183F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796336A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83F6A02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3D2BC5A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6907235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7A26D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41E44423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9A05D7E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82F7E9D" w14:textId="77777777" w:rsidR="00A452B4" w:rsidRDefault="006E123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119570D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2D7E0A" w14:textId="77777777" w:rsidR="00A452B4" w:rsidRDefault="00474D4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0492A2F" w14:textId="77777777" w:rsidR="00A452B4" w:rsidRDefault="006236ED" w:rsidP="006517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65175F">
              <w:rPr>
                <w:noProof/>
              </w:rPr>
              <w:t>16</w:t>
            </w:r>
          </w:p>
        </w:tc>
      </w:tr>
      <w:tr w:rsidR="00A452B4" w14:paraId="199E9885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D16BE51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C900DD5" w14:textId="77777777" w:rsidR="00A452B4" w:rsidRDefault="00474D4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D6F6723" w14:textId="77777777" w:rsidR="00A452B4" w:rsidRDefault="00474D4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5D4A3DA" w14:textId="77777777" w:rsidR="00A452B4" w:rsidRDefault="00474D4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A452B4" w14:paraId="254C6FBE" w14:textId="77777777">
        <w:tc>
          <w:tcPr>
            <w:tcW w:w="1843" w:type="dxa"/>
          </w:tcPr>
          <w:p w14:paraId="744DF43D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D9FC4C3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72C8" w14:paraId="3BF78EBA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678C17" w14:textId="77777777" w:rsidR="00E772C8" w:rsidRDefault="00E772C8" w:rsidP="00E772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E39C7F" w14:textId="513C20FD" w:rsidR="00E772C8" w:rsidRPr="00F05C50" w:rsidRDefault="00E772C8" w:rsidP="00E772C8">
            <w:pPr>
              <w:pStyle w:val="CRCoverPage"/>
              <w:spacing w:after="0"/>
              <w:rPr>
                <w:rFonts w:cs="Arial"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 xml:space="preserve">uring event subscription procedure, the event reporting requirement via </w:t>
            </w:r>
            <w:proofErr w:type="spellStart"/>
            <w:r>
              <w:rPr>
                <w:lang w:eastAsia="zh-CN"/>
              </w:rPr>
              <w:t>analyRepInfo</w:t>
            </w:r>
            <w:proofErr w:type="spellEnd"/>
            <w:r>
              <w:t xml:space="preserve"> attribute is optional provided, after receiving the request, the NEF can’t solve the reporting requirement</w:t>
            </w:r>
            <w:r w:rsidR="004A5839">
              <w:t xml:space="preserve"> i</w:t>
            </w:r>
            <w:r w:rsidR="004A5839">
              <w:t>f the information is not provided</w:t>
            </w:r>
            <w:r>
              <w:t xml:space="preserve">, e.g. the default value of maximum number of reports. </w:t>
            </w:r>
          </w:p>
        </w:tc>
      </w:tr>
      <w:tr w:rsidR="00E772C8" w14:paraId="46F773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2B4033" w14:textId="77777777" w:rsidR="00E772C8" w:rsidRDefault="00E772C8" w:rsidP="00E772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4ABB12" w14:textId="77777777" w:rsidR="00E772C8" w:rsidRDefault="00E772C8" w:rsidP="00E772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72C8" w14:paraId="06685E4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17377E" w14:textId="77777777" w:rsidR="00E772C8" w:rsidRDefault="00E772C8" w:rsidP="00E772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A13D894" w14:textId="1B9BF7D2" w:rsidR="00E772C8" w:rsidRPr="001D363F" w:rsidRDefault="00E772C8" w:rsidP="00E772C8">
            <w:pPr>
              <w:pStyle w:val="CRCoverPage"/>
              <w:spacing w:after="0"/>
            </w:pPr>
            <w:r>
              <w:rPr>
                <w:noProof/>
                <w:lang w:eastAsia="zh-CN"/>
              </w:rPr>
              <w:t>Clarify that if the reporting information is not omitted, the default values apply.</w:t>
            </w:r>
          </w:p>
        </w:tc>
      </w:tr>
      <w:tr w:rsidR="00E772C8" w14:paraId="4F02676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F50887" w14:textId="77777777" w:rsidR="00E772C8" w:rsidRDefault="00E772C8" w:rsidP="00E772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F551B3B" w14:textId="77777777" w:rsidR="00E772C8" w:rsidRDefault="00E772C8" w:rsidP="00E772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72C8" w14:paraId="102A69A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A457A0A" w14:textId="77777777" w:rsidR="00E772C8" w:rsidRDefault="00E772C8" w:rsidP="00E772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679E22" w14:textId="29080998" w:rsidR="00E772C8" w:rsidRDefault="00E772C8" w:rsidP="00E772C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May cause misoperation.</w:t>
            </w:r>
          </w:p>
        </w:tc>
      </w:tr>
      <w:tr w:rsidR="00A452B4" w14:paraId="38BF3BCD" w14:textId="77777777">
        <w:tc>
          <w:tcPr>
            <w:tcW w:w="2694" w:type="dxa"/>
            <w:gridSpan w:val="2"/>
          </w:tcPr>
          <w:p w14:paraId="4623E35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9D558DE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0AF559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B660AAE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B47B92" w14:textId="47DB16A7" w:rsidR="00A452B4" w:rsidRDefault="00484F98" w:rsidP="00E772C8">
            <w:pPr>
              <w:pStyle w:val="CRCoverPage"/>
              <w:spacing w:after="0"/>
              <w:ind w:left="100"/>
              <w:rPr>
                <w:noProof/>
              </w:rPr>
            </w:pPr>
            <w:r>
              <w:t>5.6.3.3.</w:t>
            </w:r>
            <w:r w:rsidR="00E772C8">
              <w:t>2</w:t>
            </w:r>
          </w:p>
        </w:tc>
      </w:tr>
      <w:tr w:rsidR="00A452B4" w14:paraId="3210976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64EB83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ABBA23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74042EC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8C07DE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6A481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3B1CAB8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BAD73A" w14:textId="77777777" w:rsidR="00A452B4" w:rsidRDefault="00A452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8DF9281" w14:textId="77777777" w:rsidR="00A452B4" w:rsidRDefault="00A452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52B4" w14:paraId="6C19386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84B422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FF5CCA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975C17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CB4CCBA" w14:textId="77777777" w:rsidR="00A452B4" w:rsidRDefault="00474D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1ECFDD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34EED10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950569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FD3FB8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8266FC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8B5B606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E14F458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45643CF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D5B32A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471FE2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9F01D5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7163554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A088F0A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15E767F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838A6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614D83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11D67018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98D4719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ED8363" w14:textId="1318D839" w:rsidR="00A452B4" w:rsidRDefault="005C2400" w:rsidP="00ED113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</w:t>
            </w:r>
            <w:r>
              <w:rPr>
                <w:noProof/>
                <w:lang w:eastAsia="zh-CN"/>
              </w:rPr>
              <w:t>e CR does not impact the OpenAPI file.</w:t>
            </w:r>
          </w:p>
        </w:tc>
      </w:tr>
      <w:tr w:rsidR="00A452B4" w14:paraId="10450122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A96F766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C9DE41D" w14:textId="77777777" w:rsidR="00A452B4" w:rsidRDefault="00A452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52B4" w14:paraId="6EC36D4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2492B9A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1A79E8" w14:textId="77777777" w:rsidR="00A452B4" w:rsidRDefault="00A452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A443F3E" w14:textId="77777777" w:rsidR="00A452B4" w:rsidRDefault="00A452B4">
      <w:pPr>
        <w:pStyle w:val="CRCoverPage"/>
        <w:spacing w:after="0"/>
        <w:rPr>
          <w:noProof/>
          <w:sz w:val="8"/>
          <w:szCs w:val="8"/>
        </w:rPr>
      </w:pPr>
    </w:p>
    <w:p w14:paraId="073B1082" w14:textId="77777777" w:rsidR="00A452B4" w:rsidRDefault="00A452B4">
      <w:pPr>
        <w:rPr>
          <w:noProof/>
        </w:rPr>
        <w:sectPr w:rsidR="00A452B4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F4FCAD" w14:textId="77777777" w:rsidR="005150A9" w:rsidRDefault="005150A9" w:rsidP="005150A9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748E748D" w14:textId="77777777" w:rsidR="005150A9" w:rsidRPr="00103680" w:rsidRDefault="005150A9" w:rsidP="005150A9">
      <w:pPr>
        <w:rPr>
          <w:b/>
          <w:bCs/>
          <w:noProof/>
        </w:rPr>
      </w:pPr>
      <w:r>
        <w:rPr>
          <w:b/>
          <w:bCs/>
          <w:noProof/>
        </w:rPr>
        <w:t>…</w:t>
      </w:r>
    </w:p>
    <w:p w14:paraId="181A413B" w14:textId="77777777" w:rsidR="005150A9" w:rsidRDefault="005150A9" w:rsidP="005150A9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42453F96" w14:textId="77777777" w:rsidR="005150A9" w:rsidRPr="00B61815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0477FB89" w14:textId="77777777" w:rsidR="00DA1780" w:rsidRDefault="00DA1780" w:rsidP="00DA1780">
      <w:pPr>
        <w:pStyle w:val="5"/>
      </w:pPr>
      <w:bookmarkStart w:id="4" w:name="_Toc28013450"/>
      <w:bookmarkStart w:id="5" w:name="_Toc36040206"/>
      <w:bookmarkStart w:id="6" w:name="_Toc44692823"/>
      <w:bookmarkStart w:id="7" w:name="_Toc45134284"/>
      <w:r>
        <w:t>5.6.3.3.2</w:t>
      </w:r>
      <w:r>
        <w:tab/>
        <w:t xml:space="preserve">Type: </w:t>
      </w:r>
      <w:proofErr w:type="spellStart"/>
      <w:r>
        <w:t>AnalyticsExposureSubsc</w:t>
      </w:r>
      <w:bookmarkEnd w:id="4"/>
      <w:bookmarkEnd w:id="5"/>
      <w:bookmarkEnd w:id="6"/>
      <w:bookmarkEnd w:id="7"/>
      <w:proofErr w:type="spellEnd"/>
    </w:p>
    <w:p w14:paraId="09F9751D" w14:textId="77777777" w:rsidR="00DA1780" w:rsidRDefault="00DA1780" w:rsidP="00DA1780">
      <w:r>
        <w:t>This type represents an analytics exposure subscription. The same structure is used in the subscription request and subscription response.</w:t>
      </w:r>
    </w:p>
    <w:p w14:paraId="420E91CE" w14:textId="77777777" w:rsidR="00DA1780" w:rsidRDefault="00DA1780" w:rsidP="00DA1780">
      <w:pPr>
        <w:pStyle w:val="TH"/>
      </w:pPr>
      <w:r>
        <w:rPr>
          <w:noProof/>
        </w:rPr>
        <w:t>Table </w:t>
      </w:r>
      <w:r>
        <w:t xml:space="preserve">5.6.3.3.2-1: </w:t>
      </w:r>
      <w:r>
        <w:rPr>
          <w:noProof/>
        </w:rPr>
        <w:t>Definition of type AnalyticsExposureSubsc</w:t>
      </w:r>
    </w:p>
    <w:tbl>
      <w:tblPr>
        <w:tblW w:w="94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7"/>
        <w:gridCol w:w="1984"/>
        <w:gridCol w:w="709"/>
        <w:gridCol w:w="1134"/>
        <w:gridCol w:w="2662"/>
        <w:gridCol w:w="1344"/>
      </w:tblGrid>
      <w:tr w:rsidR="00DA1780" w14:paraId="16FD4228" w14:textId="77777777" w:rsidTr="003B4BE4">
        <w:trPr>
          <w:trHeight w:val="128"/>
          <w:jc w:val="center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FC757C" w14:textId="77777777" w:rsidR="00DA1780" w:rsidRDefault="00DA1780" w:rsidP="003B4BE4">
            <w:pPr>
              <w:pStyle w:val="TAH"/>
            </w:pPr>
            <w:r>
              <w:t>Attribute name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33F43B" w14:textId="77777777" w:rsidR="00DA1780" w:rsidRDefault="00DA1780" w:rsidP="003B4BE4">
            <w:pPr>
              <w:pStyle w:val="TAH"/>
            </w:pPr>
            <w:r>
              <w:t>Data type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F2D61A3" w14:textId="77777777" w:rsidR="00DA1780" w:rsidRDefault="00DA1780" w:rsidP="003B4BE4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B077AC2" w14:textId="77777777" w:rsidR="00DA1780" w:rsidRDefault="00DA1780" w:rsidP="003B4BE4">
            <w:pPr>
              <w:pStyle w:val="TAH"/>
            </w:pPr>
            <w:r>
              <w:t>Cardinality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FD6ECB" w14:textId="77777777" w:rsidR="00DA1780" w:rsidRDefault="00DA1780" w:rsidP="003B4BE4">
            <w:pPr>
              <w:pStyle w:val="TAH"/>
            </w:pPr>
            <w:r>
              <w:t>Description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D904792" w14:textId="77777777" w:rsidR="00DA1780" w:rsidRDefault="00DA1780" w:rsidP="003B4BE4">
            <w:pPr>
              <w:pStyle w:val="TAH"/>
            </w:pPr>
            <w:r>
              <w:t>Applicability</w:t>
            </w:r>
          </w:p>
          <w:p w14:paraId="0316A67A" w14:textId="77777777" w:rsidR="00DA1780" w:rsidRDefault="00DA1780" w:rsidP="003B4BE4">
            <w:pPr>
              <w:pStyle w:val="TAH"/>
            </w:pPr>
            <w:r>
              <w:t>(NOTE)</w:t>
            </w:r>
          </w:p>
        </w:tc>
      </w:tr>
      <w:tr w:rsidR="00DA1780" w14:paraId="662CD576" w14:textId="77777777" w:rsidTr="003B4BE4">
        <w:trPr>
          <w:trHeight w:val="128"/>
          <w:jc w:val="center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FB5FA" w14:textId="77777777" w:rsidR="00DA1780" w:rsidRDefault="00DA1780" w:rsidP="003B4BE4">
            <w:pPr>
              <w:pStyle w:val="TAL"/>
            </w:pPr>
            <w:proofErr w:type="spellStart"/>
            <w:r>
              <w:t>analyEventsSubs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50033" w14:textId="77777777" w:rsidR="00DA1780" w:rsidRDefault="00DA1780" w:rsidP="003B4BE4">
            <w:pPr>
              <w:pStyle w:val="TAL"/>
            </w:pPr>
            <w:r>
              <w:t>array(</w:t>
            </w:r>
            <w:proofErr w:type="spellStart"/>
            <w:r>
              <w:t>AnalyticsEventSubsc</w:t>
            </w:r>
            <w:proofErr w:type="spellEnd"/>
            <w: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59033" w14:textId="77777777" w:rsidR="00DA1780" w:rsidRDefault="00DA1780" w:rsidP="003B4BE4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9CF1E" w14:textId="77777777" w:rsidR="00DA1780" w:rsidRDefault="00DA1780" w:rsidP="003B4BE4">
            <w:pPr>
              <w:pStyle w:val="TAC"/>
              <w:jc w:val="left"/>
            </w:pPr>
            <w:r>
              <w:t>1..N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B7C87" w14:textId="77777777" w:rsidR="00DA1780" w:rsidRDefault="00DA1780" w:rsidP="003B4BE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Subscribed analytics events.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51D95" w14:textId="77777777" w:rsidR="00DA1780" w:rsidRDefault="00DA1780" w:rsidP="003B4BE4">
            <w:pPr>
              <w:pStyle w:val="TAL"/>
              <w:rPr>
                <w:rFonts w:cs="Arial"/>
                <w:szCs w:val="18"/>
              </w:rPr>
            </w:pPr>
          </w:p>
        </w:tc>
      </w:tr>
      <w:tr w:rsidR="00DA1780" w14:paraId="082723C4" w14:textId="77777777" w:rsidTr="003B4BE4">
        <w:trPr>
          <w:trHeight w:val="128"/>
          <w:jc w:val="center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60547" w14:textId="77777777" w:rsidR="00DA1780" w:rsidRDefault="00DA1780" w:rsidP="003B4BE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analyRepInfo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566D6" w14:textId="77777777" w:rsidR="00DA1780" w:rsidRDefault="00DA1780" w:rsidP="003B4BE4">
            <w:pPr>
              <w:pStyle w:val="TAL"/>
              <w:rPr>
                <w:lang w:eastAsia="zh-CN"/>
              </w:rPr>
            </w:pPr>
            <w:proofErr w:type="spellStart"/>
            <w:r>
              <w:t>ReportingInformation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6E4C0" w14:textId="77777777" w:rsidR="00DA1780" w:rsidRDefault="00DA1780" w:rsidP="003B4BE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27EC1" w14:textId="77777777" w:rsidR="00DA1780" w:rsidRDefault="00DA1780" w:rsidP="003B4BE4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2EFC6" w14:textId="77777777" w:rsidR="00DA1780" w:rsidRDefault="00DA1780" w:rsidP="003B4BE4">
            <w:pPr>
              <w:pStyle w:val="TAL"/>
              <w:rPr>
                <w:ins w:id="8" w:author="Huawei" w:date="2020-08-07T11:42:00Z"/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Reporting requirement information of the subscription.</w:t>
            </w:r>
          </w:p>
          <w:p w14:paraId="47858642" w14:textId="36F84101" w:rsidR="0073536E" w:rsidRPr="0073536E" w:rsidRDefault="0073536E" w:rsidP="0073536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ins w:id="9" w:author="Huawei" w:date="2020-08-07T11:42:00Z">
              <w:r>
                <w:rPr>
                  <w:rFonts w:ascii="Arial" w:hAnsi="Arial" w:cs="Arial"/>
                  <w:sz w:val="18"/>
                  <w:szCs w:val="18"/>
                </w:rPr>
                <w:t xml:space="preserve">If omitted, the default values within the </w:t>
              </w:r>
              <w:proofErr w:type="spellStart"/>
              <w:r>
                <w:rPr>
                  <w:rFonts w:ascii="Arial" w:hAnsi="Arial" w:cs="Arial"/>
                  <w:sz w:val="18"/>
                  <w:szCs w:val="18"/>
                </w:rPr>
                <w:t>ReportingInformation</w:t>
              </w:r>
              <w:proofErr w:type="spellEnd"/>
              <w:r>
                <w:rPr>
                  <w:rFonts w:ascii="Arial" w:hAnsi="Arial" w:cs="Arial"/>
                  <w:sz w:val="18"/>
                  <w:szCs w:val="18"/>
                </w:rPr>
                <w:t xml:space="preserve"> data type apply.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C6B24" w14:textId="77777777" w:rsidR="00DA1780" w:rsidRDefault="00DA1780" w:rsidP="003B4BE4">
            <w:pPr>
              <w:pStyle w:val="TAL"/>
              <w:rPr>
                <w:rFonts w:cs="Arial"/>
                <w:szCs w:val="18"/>
              </w:rPr>
            </w:pPr>
          </w:p>
        </w:tc>
      </w:tr>
      <w:tr w:rsidR="00DA1780" w14:paraId="0EA7D6B0" w14:textId="77777777" w:rsidTr="003B4BE4">
        <w:trPr>
          <w:trHeight w:val="128"/>
          <w:jc w:val="center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3C7F4" w14:textId="77777777" w:rsidR="00DA1780" w:rsidRDefault="00DA1780" w:rsidP="003B4BE4">
            <w:pPr>
              <w:pStyle w:val="TAL"/>
            </w:pPr>
            <w:proofErr w:type="spellStart"/>
            <w:r>
              <w:t>notifUri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ACCDC" w14:textId="77777777" w:rsidR="00DA1780" w:rsidRDefault="00DA1780" w:rsidP="003B4BE4">
            <w:pPr>
              <w:pStyle w:val="TAL"/>
            </w:pPr>
            <w:r>
              <w:t>Uri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1D902" w14:textId="77777777" w:rsidR="00DA1780" w:rsidRDefault="00DA1780" w:rsidP="003B4BE4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EE756" w14:textId="77777777" w:rsidR="00DA1780" w:rsidRDefault="00DA1780" w:rsidP="003B4BE4">
            <w:pPr>
              <w:pStyle w:val="TAC"/>
              <w:jc w:val="left"/>
            </w:pPr>
            <w:r>
              <w:t>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D9E44" w14:textId="77777777" w:rsidR="00DA1780" w:rsidRDefault="00DA1780" w:rsidP="003B4BE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Notification URI for analytics event reporting.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D703F" w14:textId="77777777" w:rsidR="00DA1780" w:rsidRDefault="00DA1780" w:rsidP="003B4BE4">
            <w:pPr>
              <w:pStyle w:val="TAL"/>
              <w:rPr>
                <w:rFonts w:cs="Arial"/>
                <w:szCs w:val="18"/>
              </w:rPr>
            </w:pPr>
          </w:p>
        </w:tc>
      </w:tr>
      <w:tr w:rsidR="00DA1780" w14:paraId="02A33CA8" w14:textId="77777777" w:rsidTr="003B4BE4">
        <w:trPr>
          <w:trHeight w:val="128"/>
          <w:jc w:val="center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3E172" w14:textId="77777777" w:rsidR="00DA1780" w:rsidRDefault="00DA1780" w:rsidP="003B4BE4">
            <w:pPr>
              <w:pStyle w:val="TAL"/>
            </w:pPr>
            <w:proofErr w:type="spellStart"/>
            <w:r>
              <w:t>notifId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CC581" w14:textId="77777777" w:rsidR="00DA1780" w:rsidRDefault="00DA1780" w:rsidP="003B4BE4">
            <w:pPr>
              <w:pStyle w:val="TAL"/>
            </w:pPr>
            <w:r>
              <w:t>string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1BFB5" w14:textId="77777777" w:rsidR="00DA1780" w:rsidRDefault="00DA1780" w:rsidP="003B4BE4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42E10" w14:textId="77777777" w:rsidR="00DA1780" w:rsidRDefault="00DA1780" w:rsidP="003B4BE4">
            <w:pPr>
              <w:pStyle w:val="TAC"/>
              <w:jc w:val="left"/>
            </w:pPr>
            <w:r>
              <w:t>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7F533" w14:textId="77777777" w:rsidR="00DA1780" w:rsidRDefault="00DA1780" w:rsidP="003B4BE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Notification Correlation ID assigned by the NF service consumer.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69A1D" w14:textId="77777777" w:rsidR="00DA1780" w:rsidRDefault="00DA1780" w:rsidP="003B4BE4">
            <w:pPr>
              <w:pStyle w:val="TAL"/>
              <w:rPr>
                <w:rFonts w:cs="Arial"/>
                <w:szCs w:val="18"/>
              </w:rPr>
            </w:pPr>
          </w:p>
        </w:tc>
      </w:tr>
      <w:tr w:rsidR="00DA1780" w14:paraId="34D7DF25" w14:textId="77777777" w:rsidTr="003B4BE4">
        <w:trPr>
          <w:trHeight w:val="128"/>
          <w:jc w:val="center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A9EA5" w14:textId="77777777" w:rsidR="00DA1780" w:rsidRDefault="00DA1780" w:rsidP="003B4BE4">
            <w:pPr>
              <w:pStyle w:val="TAL"/>
            </w:pPr>
            <w:proofErr w:type="spellStart"/>
            <w:r>
              <w:t>eventNotifis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500D3" w14:textId="77777777" w:rsidR="00DA1780" w:rsidRDefault="00DA1780" w:rsidP="003B4BE4">
            <w:pPr>
              <w:pStyle w:val="TAL"/>
            </w:pPr>
            <w:r>
              <w:t>array(</w:t>
            </w:r>
            <w:proofErr w:type="spellStart"/>
            <w:r>
              <w:t>AnalyticsEventNotif</w:t>
            </w:r>
            <w:proofErr w:type="spellEnd"/>
            <w: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D8A2C" w14:textId="77777777" w:rsidR="00DA1780" w:rsidRDefault="00DA1780" w:rsidP="003B4BE4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AAD01" w14:textId="77777777" w:rsidR="00DA1780" w:rsidRDefault="00DA1780" w:rsidP="003B4BE4">
            <w:pPr>
              <w:pStyle w:val="TAC"/>
              <w:jc w:val="left"/>
            </w:pPr>
            <w:r>
              <w:t>1..N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BABF3" w14:textId="77777777" w:rsidR="00DA1780" w:rsidRDefault="00DA1780" w:rsidP="003B4BE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Events to be reported.</w:t>
            </w:r>
          </w:p>
          <w:p w14:paraId="0A403FAE" w14:textId="77777777" w:rsidR="00DA1780" w:rsidRDefault="00DA1780" w:rsidP="003B4BE4">
            <w:pPr>
              <w:pStyle w:val="TAL"/>
              <w:rPr>
                <w:rFonts w:cs="Arial"/>
                <w:szCs w:val="18"/>
              </w:rPr>
            </w:pPr>
            <w:r>
              <w:t>Shall only be present if the immediate reporting indication in the "</w:t>
            </w:r>
            <w:proofErr w:type="spellStart"/>
            <w:r>
              <w:t>immRep</w:t>
            </w:r>
            <w:proofErr w:type="spellEnd"/>
            <w:r>
              <w:t>" attribute within the "</w:t>
            </w:r>
            <w:proofErr w:type="spellStart"/>
            <w:r>
              <w:rPr>
                <w:lang w:eastAsia="zh-CN"/>
              </w:rPr>
              <w:t>analyRepInfo</w:t>
            </w:r>
            <w:proofErr w:type="spellEnd"/>
            <w:r>
              <w:t>"</w:t>
            </w:r>
            <w:r>
              <w:rPr>
                <w:lang w:eastAsia="zh-CN"/>
              </w:rPr>
              <w:t xml:space="preserve"> attribute</w:t>
            </w:r>
            <w:r>
              <w:t xml:space="preserve"> sets to true during the event subscription, and the reports are available.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7A4BD" w14:textId="77777777" w:rsidR="00DA1780" w:rsidRDefault="00DA1780" w:rsidP="003B4BE4">
            <w:pPr>
              <w:pStyle w:val="TAL"/>
              <w:rPr>
                <w:rFonts w:cs="Arial"/>
                <w:szCs w:val="18"/>
              </w:rPr>
            </w:pPr>
          </w:p>
        </w:tc>
      </w:tr>
      <w:tr w:rsidR="00DA1780" w14:paraId="7B586220" w14:textId="77777777" w:rsidTr="003B4BE4">
        <w:trPr>
          <w:trHeight w:val="1409"/>
          <w:jc w:val="center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86B47" w14:textId="77777777" w:rsidR="00DA1780" w:rsidRDefault="00DA1780" w:rsidP="003B4BE4">
            <w:pPr>
              <w:pStyle w:val="TAL"/>
              <w:rPr>
                <w:lang w:eastAsia="zh-CN"/>
              </w:rPr>
            </w:pPr>
            <w:proofErr w:type="spellStart"/>
            <w:r>
              <w:t>suppFeat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85EA7" w14:textId="77777777" w:rsidR="00DA1780" w:rsidRDefault="00DA1780" w:rsidP="003B4BE4">
            <w:pPr>
              <w:pStyle w:val="TAL"/>
              <w:rPr>
                <w:lang w:eastAsia="zh-CN"/>
              </w:rPr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42108" w14:textId="77777777" w:rsidR="00DA1780" w:rsidRDefault="00DA1780" w:rsidP="003B4BE4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40D1D" w14:textId="77777777" w:rsidR="00DA1780" w:rsidRDefault="00DA1780" w:rsidP="003B4BE4">
            <w:pPr>
              <w:pStyle w:val="TAC"/>
              <w:jc w:val="left"/>
            </w:pPr>
            <w:r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8103D" w14:textId="77777777" w:rsidR="00DA1780" w:rsidRDefault="00DA1780" w:rsidP="003B4BE4">
            <w:pPr>
              <w:pStyle w:val="TAL"/>
            </w:pPr>
            <w:r>
              <w:t xml:space="preserve">Indicates the list of Supported features used as described in </w:t>
            </w:r>
            <w:proofErr w:type="spellStart"/>
            <w:r>
              <w:t>subclause</w:t>
            </w:r>
            <w:proofErr w:type="spellEnd"/>
            <w:r>
              <w:t> 5.6.4.</w:t>
            </w:r>
          </w:p>
          <w:p w14:paraId="47F3D3FE" w14:textId="77777777" w:rsidR="00DA1780" w:rsidRDefault="00DA1780" w:rsidP="003B4BE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This attribute shall be provided in the POST request and in the response of successful resource creation, or in the HTTP GET response if the "</w:t>
            </w:r>
            <w:proofErr w:type="spellStart"/>
            <w:r>
              <w:rPr>
                <w:noProof/>
              </w:rPr>
              <w:t>supp</w:t>
            </w:r>
            <w:proofErr w:type="spellEnd"/>
            <w:r>
              <w:rPr>
                <w:noProof/>
              </w:rPr>
              <w:t>-feat</w:t>
            </w:r>
            <w:r>
              <w:t>"</w:t>
            </w:r>
            <w:r>
              <w:rPr>
                <w:noProof/>
              </w:rPr>
              <w:t xml:space="preserve"> attribute query parameter is included in the HTTP GET request.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89D53" w14:textId="77777777" w:rsidR="00DA1780" w:rsidRDefault="00DA1780" w:rsidP="003B4BE4">
            <w:pPr>
              <w:pStyle w:val="TAL"/>
              <w:rPr>
                <w:rFonts w:cs="Arial"/>
                <w:szCs w:val="18"/>
              </w:rPr>
            </w:pPr>
          </w:p>
        </w:tc>
      </w:tr>
      <w:tr w:rsidR="00DA1780" w14:paraId="4887AA2A" w14:textId="77777777" w:rsidTr="003B4BE4">
        <w:trPr>
          <w:trHeight w:val="489"/>
          <w:jc w:val="center"/>
        </w:trPr>
        <w:tc>
          <w:tcPr>
            <w:tcW w:w="94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951E6" w14:textId="77777777" w:rsidR="00DA1780" w:rsidRDefault="00DA1780" w:rsidP="003B4BE4">
            <w:pPr>
              <w:pStyle w:val="TAN"/>
              <w:rPr>
                <w:lang w:val="en-US" w:eastAsia="zh-CN"/>
              </w:rPr>
            </w:pPr>
            <w:r>
              <w:rPr>
                <w:lang w:eastAsia="zh-CN"/>
              </w:rPr>
              <w:t>NOTE:</w:t>
            </w:r>
            <w:r>
              <w:rPr>
                <w:lang w:eastAsia="zh-CN"/>
              </w:rPr>
              <w:tab/>
              <w:t xml:space="preserve">Properties marked with a feature as defined in </w:t>
            </w:r>
            <w:proofErr w:type="spellStart"/>
            <w:r>
              <w:rPr>
                <w:lang w:eastAsia="zh-CN"/>
              </w:rPr>
              <w:t>subclause</w:t>
            </w:r>
            <w:proofErr w:type="spellEnd"/>
            <w:r>
              <w:rPr>
                <w:lang w:eastAsia="zh-CN"/>
              </w:rPr>
              <w:t xml:space="preserve"> 5.6.4 are applicable as described in </w:t>
            </w:r>
            <w:proofErr w:type="spellStart"/>
            <w:r>
              <w:rPr>
                <w:lang w:eastAsia="zh-CN"/>
              </w:rPr>
              <w:t>subclause</w:t>
            </w:r>
            <w:proofErr w:type="spellEnd"/>
            <w:r>
              <w:rPr>
                <w:lang w:eastAsia="zh-CN"/>
              </w:rPr>
              <w:t> 5.2.7 of 3GPP TS 29.122 [4]. If no feature is indicated, the related property applies for all the features.</w:t>
            </w:r>
          </w:p>
        </w:tc>
      </w:tr>
    </w:tbl>
    <w:p w14:paraId="1B3D8F70" w14:textId="77777777" w:rsidR="00F336F0" w:rsidRPr="00DA1780" w:rsidRDefault="00F336F0" w:rsidP="00932B67">
      <w:pPr>
        <w:rPr>
          <w:noProof/>
        </w:rPr>
      </w:pPr>
    </w:p>
    <w:p w14:paraId="45F4B51E" w14:textId="77777777" w:rsidR="005150A9" w:rsidRPr="00D96F8C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57D520A1" w14:textId="77777777" w:rsidR="00A452B4" w:rsidRDefault="00A452B4">
      <w:pPr>
        <w:rPr>
          <w:noProof/>
        </w:rPr>
      </w:pPr>
    </w:p>
    <w:sectPr w:rsidR="00A452B4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E609752" w14:textId="77777777" w:rsidR="00365500" w:rsidRDefault="00365500">
      <w:r>
        <w:separator/>
      </w:r>
    </w:p>
  </w:endnote>
  <w:endnote w:type="continuationSeparator" w:id="0">
    <w:p w14:paraId="67111004" w14:textId="77777777" w:rsidR="00365500" w:rsidRDefault="003655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1AA076A" w14:textId="77777777" w:rsidR="00365500" w:rsidRDefault="00365500">
      <w:r>
        <w:separator/>
      </w:r>
    </w:p>
  </w:footnote>
  <w:footnote w:type="continuationSeparator" w:id="0">
    <w:p w14:paraId="770E93A6" w14:textId="77777777" w:rsidR="00365500" w:rsidRDefault="0036550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E3C39FD" w14:textId="77777777" w:rsidR="001F0E02" w:rsidRDefault="001F0E0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064018" w14:textId="77777777" w:rsidR="001F0E02" w:rsidRDefault="001F0E02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F8D4190" w14:textId="77777777" w:rsidR="001F0E02" w:rsidRDefault="001F0E0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1072640" w14:textId="77777777" w:rsidR="001F0E02" w:rsidRDefault="001F0E02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3C39CF"/>
    <w:multiLevelType w:val="hybridMultilevel"/>
    <w:tmpl w:val="DA7ECE0E"/>
    <w:lvl w:ilvl="0" w:tplc="6F9042AA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0BC538FE"/>
    <w:multiLevelType w:val="hybridMultilevel"/>
    <w:tmpl w:val="7AE637DE"/>
    <w:lvl w:ilvl="0" w:tplc="9ABEFA00">
      <w:start w:val="6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D66290"/>
    <w:multiLevelType w:val="hybridMultilevel"/>
    <w:tmpl w:val="83B2C61E"/>
    <w:lvl w:ilvl="0" w:tplc="239C734C">
      <w:start w:val="6"/>
      <w:numFmt w:val="bullet"/>
      <w:lvlText w:val="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D6562ED2">
      <w:numFmt w:val="decimal"/>
      <w:lvlText w:val=""/>
      <w:lvlJc w:val="left"/>
    </w:lvl>
    <w:lvl w:ilvl="2" w:tplc="73D8BEFC">
      <w:numFmt w:val="decimal"/>
      <w:lvlText w:val=""/>
      <w:lvlJc w:val="left"/>
    </w:lvl>
    <w:lvl w:ilvl="3" w:tplc="417232B8">
      <w:numFmt w:val="decimal"/>
      <w:lvlText w:val=""/>
      <w:lvlJc w:val="left"/>
    </w:lvl>
    <w:lvl w:ilvl="4" w:tplc="35009D54">
      <w:numFmt w:val="decimal"/>
      <w:lvlText w:val=""/>
      <w:lvlJc w:val="left"/>
    </w:lvl>
    <w:lvl w:ilvl="5" w:tplc="45D092CC">
      <w:numFmt w:val="decimal"/>
      <w:lvlText w:val=""/>
      <w:lvlJc w:val="left"/>
    </w:lvl>
    <w:lvl w:ilvl="6" w:tplc="01DE1C90">
      <w:numFmt w:val="decimal"/>
      <w:lvlText w:val=""/>
      <w:lvlJc w:val="left"/>
    </w:lvl>
    <w:lvl w:ilvl="7" w:tplc="42A04D42">
      <w:numFmt w:val="decimal"/>
      <w:lvlText w:val=""/>
      <w:lvlJc w:val="left"/>
    </w:lvl>
    <w:lvl w:ilvl="8" w:tplc="62827D3A">
      <w:numFmt w:val="decimal"/>
      <w:lvlText w:val=""/>
      <w:lvlJc w:val="left"/>
    </w:lvl>
  </w:abstractNum>
  <w:abstractNum w:abstractNumId="3" w15:restartNumberingAfterBreak="0">
    <w:nsid w:val="23116F2B"/>
    <w:multiLevelType w:val="hybridMultilevel"/>
    <w:tmpl w:val="825A4622"/>
    <w:lvl w:ilvl="0" w:tplc="EBA6FEBE">
      <w:start w:val="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4" w15:restartNumberingAfterBreak="0">
    <w:nsid w:val="284A6612"/>
    <w:multiLevelType w:val="hybridMultilevel"/>
    <w:tmpl w:val="DA7ECE0E"/>
    <w:lvl w:ilvl="0" w:tplc="6F9042AA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5" w15:restartNumberingAfterBreak="0">
    <w:nsid w:val="79DD65A9"/>
    <w:multiLevelType w:val="hybridMultilevel"/>
    <w:tmpl w:val="C0C00C0E"/>
    <w:lvl w:ilvl="0" w:tplc="EBA6FEBE">
      <w:start w:val="5"/>
      <w:numFmt w:val="bullet"/>
      <w:lvlText w:val="-"/>
      <w:lvlJc w:val="left"/>
      <w:pPr>
        <w:ind w:left="420" w:hanging="42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4"/>
  </w:num>
  <w:num w:numId="5">
    <w:abstractNumId w:val="3"/>
  </w:num>
  <w:num w:numId="6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2B4"/>
    <w:rsid w:val="000030F9"/>
    <w:rsid w:val="00006178"/>
    <w:rsid w:val="00012EBD"/>
    <w:rsid w:val="00016CCA"/>
    <w:rsid w:val="00017196"/>
    <w:rsid w:val="00033EA4"/>
    <w:rsid w:val="0003634E"/>
    <w:rsid w:val="0004019E"/>
    <w:rsid w:val="000534FF"/>
    <w:rsid w:val="00054AF6"/>
    <w:rsid w:val="00056356"/>
    <w:rsid w:val="0006658C"/>
    <w:rsid w:val="000671D0"/>
    <w:rsid w:val="00067C5C"/>
    <w:rsid w:val="00071A63"/>
    <w:rsid w:val="000758A2"/>
    <w:rsid w:val="00077A88"/>
    <w:rsid w:val="00077D96"/>
    <w:rsid w:val="00080235"/>
    <w:rsid w:val="000825D3"/>
    <w:rsid w:val="000825F1"/>
    <w:rsid w:val="00092C1D"/>
    <w:rsid w:val="00097E11"/>
    <w:rsid w:val="000A2697"/>
    <w:rsid w:val="000A788E"/>
    <w:rsid w:val="000B0DF1"/>
    <w:rsid w:val="000C16D3"/>
    <w:rsid w:val="000C22F7"/>
    <w:rsid w:val="000C3782"/>
    <w:rsid w:val="000E3BFE"/>
    <w:rsid w:val="00100E5F"/>
    <w:rsid w:val="001021A4"/>
    <w:rsid w:val="00105306"/>
    <w:rsid w:val="0012030B"/>
    <w:rsid w:val="00133255"/>
    <w:rsid w:val="00135E6C"/>
    <w:rsid w:val="00151161"/>
    <w:rsid w:val="00151BF6"/>
    <w:rsid w:val="00155034"/>
    <w:rsid w:val="00162BAF"/>
    <w:rsid w:val="00197366"/>
    <w:rsid w:val="001A1231"/>
    <w:rsid w:val="001A328F"/>
    <w:rsid w:val="001A7DBF"/>
    <w:rsid w:val="001B7407"/>
    <w:rsid w:val="001C0719"/>
    <w:rsid w:val="001D0565"/>
    <w:rsid w:val="001D363F"/>
    <w:rsid w:val="001F0E02"/>
    <w:rsid w:val="001F74FC"/>
    <w:rsid w:val="001F760C"/>
    <w:rsid w:val="00204822"/>
    <w:rsid w:val="002277E2"/>
    <w:rsid w:val="00231E82"/>
    <w:rsid w:val="002831F0"/>
    <w:rsid w:val="0029724D"/>
    <w:rsid w:val="002C056D"/>
    <w:rsid w:val="002D3845"/>
    <w:rsid w:val="00317C47"/>
    <w:rsid w:val="0032035C"/>
    <w:rsid w:val="003223D2"/>
    <w:rsid w:val="00322B19"/>
    <w:rsid w:val="00354FCC"/>
    <w:rsid w:val="00363E5D"/>
    <w:rsid w:val="00365500"/>
    <w:rsid w:val="00375446"/>
    <w:rsid w:val="0038408F"/>
    <w:rsid w:val="00384EE6"/>
    <w:rsid w:val="0039027D"/>
    <w:rsid w:val="003A09B4"/>
    <w:rsid w:val="003A1E1E"/>
    <w:rsid w:val="003A445D"/>
    <w:rsid w:val="003C3D58"/>
    <w:rsid w:val="003D0BA7"/>
    <w:rsid w:val="003D57C6"/>
    <w:rsid w:val="003D7542"/>
    <w:rsid w:val="003E0E63"/>
    <w:rsid w:val="003E64C3"/>
    <w:rsid w:val="0040637C"/>
    <w:rsid w:val="00427D6E"/>
    <w:rsid w:val="0043201D"/>
    <w:rsid w:val="004340B8"/>
    <w:rsid w:val="0043711C"/>
    <w:rsid w:val="00440000"/>
    <w:rsid w:val="00441288"/>
    <w:rsid w:val="00454FF2"/>
    <w:rsid w:val="004561D2"/>
    <w:rsid w:val="00463807"/>
    <w:rsid w:val="00463BF2"/>
    <w:rsid w:val="00464B32"/>
    <w:rsid w:val="00474D42"/>
    <w:rsid w:val="00484F98"/>
    <w:rsid w:val="00497A8F"/>
    <w:rsid w:val="004A33E9"/>
    <w:rsid w:val="004A5839"/>
    <w:rsid w:val="004A6380"/>
    <w:rsid w:val="004B6F4E"/>
    <w:rsid w:val="004E17D0"/>
    <w:rsid w:val="004E55E2"/>
    <w:rsid w:val="004F233C"/>
    <w:rsid w:val="00504159"/>
    <w:rsid w:val="005050EB"/>
    <w:rsid w:val="005150A9"/>
    <w:rsid w:val="005158AF"/>
    <w:rsid w:val="005206D0"/>
    <w:rsid w:val="0052464F"/>
    <w:rsid w:val="005312A7"/>
    <w:rsid w:val="00535A43"/>
    <w:rsid w:val="005561F0"/>
    <w:rsid w:val="00560971"/>
    <w:rsid w:val="00561ED6"/>
    <w:rsid w:val="005647BD"/>
    <w:rsid w:val="0056515D"/>
    <w:rsid w:val="00565B3F"/>
    <w:rsid w:val="0056628D"/>
    <w:rsid w:val="00571C76"/>
    <w:rsid w:val="005B2B30"/>
    <w:rsid w:val="005B4536"/>
    <w:rsid w:val="005B50BF"/>
    <w:rsid w:val="005B5772"/>
    <w:rsid w:val="005C2400"/>
    <w:rsid w:val="006045A0"/>
    <w:rsid w:val="006075E8"/>
    <w:rsid w:val="0061556A"/>
    <w:rsid w:val="006236ED"/>
    <w:rsid w:val="0062526B"/>
    <w:rsid w:val="00636B81"/>
    <w:rsid w:val="00641D55"/>
    <w:rsid w:val="00642EBA"/>
    <w:rsid w:val="00643B27"/>
    <w:rsid w:val="00646FD6"/>
    <w:rsid w:val="0065175F"/>
    <w:rsid w:val="006540FD"/>
    <w:rsid w:val="0066149E"/>
    <w:rsid w:val="006659DB"/>
    <w:rsid w:val="00674271"/>
    <w:rsid w:val="0068586B"/>
    <w:rsid w:val="006A717C"/>
    <w:rsid w:val="006D185C"/>
    <w:rsid w:val="006D24A7"/>
    <w:rsid w:val="006D2D7A"/>
    <w:rsid w:val="006D556E"/>
    <w:rsid w:val="006D7485"/>
    <w:rsid w:val="006E1237"/>
    <w:rsid w:val="00710314"/>
    <w:rsid w:val="00720F82"/>
    <w:rsid w:val="0073536E"/>
    <w:rsid w:val="00743A3D"/>
    <w:rsid w:val="0076064C"/>
    <w:rsid w:val="00761B3E"/>
    <w:rsid w:val="00773574"/>
    <w:rsid w:val="00774F54"/>
    <w:rsid w:val="00782E95"/>
    <w:rsid w:val="00785DDF"/>
    <w:rsid w:val="00787964"/>
    <w:rsid w:val="00795634"/>
    <w:rsid w:val="007A184B"/>
    <w:rsid w:val="007B2C9C"/>
    <w:rsid w:val="007C2EA2"/>
    <w:rsid w:val="007D2534"/>
    <w:rsid w:val="007E7A56"/>
    <w:rsid w:val="0080179B"/>
    <w:rsid w:val="00812C81"/>
    <w:rsid w:val="00813E62"/>
    <w:rsid w:val="00823C27"/>
    <w:rsid w:val="00891603"/>
    <w:rsid w:val="00895013"/>
    <w:rsid w:val="00895CE1"/>
    <w:rsid w:val="008A27EE"/>
    <w:rsid w:val="008A4229"/>
    <w:rsid w:val="008A447A"/>
    <w:rsid w:val="008B4E61"/>
    <w:rsid w:val="008B538B"/>
    <w:rsid w:val="008B657B"/>
    <w:rsid w:val="008E15D7"/>
    <w:rsid w:val="008F04ED"/>
    <w:rsid w:val="008F6BB3"/>
    <w:rsid w:val="00925FCE"/>
    <w:rsid w:val="00932B67"/>
    <w:rsid w:val="00936D9C"/>
    <w:rsid w:val="00937B61"/>
    <w:rsid w:val="009436C2"/>
    <w:rsid w:val="0095498D"/>
    <w:rsid w:val="00973067"/>
    <w:rsid w:val="00973CC6"/>
    <w:rsid w:val="0097427A"/>
    <w:rsid w:val="009C4CDD"/>
    <w:rsid w:val="009E7A28"/>
    <w:rsid w:val="009F1B43"/>
    <w:rsid w:val="00A01A22"/>
    <w:rsid w:val="00A17A90"/>
    <w:rsid w:val="00A21386"/>
    <w:rsid w:val="00A24E92"/>
    <w:rsid w:val="00A35905"/>
    <w:rsid w:val="00A35924"/>
    <w:rsid w:val="00A452B4"/>
    <w:rsid w:val="00A50B1D"/>
    <w:rsid w:val="00A70198"/>
    <w:rsid w:val="00A915EF"/>
    <w:rsid w:val="00A949AE"/>
    <w:rsid w:val="00A95402"/>
    <w:rsid w:val="00AA717C"/>
    <w:rsid w:val="00AB3D3F"/>
    <w:rsid w:val="00AB4FDD"/>
    <w:rsid w:val="00AC5960"/>
    <w:rsid w:val="00AC5F6E"/>
    <w:rsid w:val="00AC6251"/>
    <w:rsid w:val="00AD0325"/>
    <w:rsid w:val="00AD0E1E"/>
    <w:rsid w:val="00AD1055"/>
    <w:rsid w:val="00AD4B25"/>
    <w:rsid w:val="00AE1940"/>
    <w:rsid w:val="00B0505A"/>
    <w:rsid w:val="00B06912"/>
    <w:rsid w:val="00B14977"/>
    <w:rsid w:val="00B407C2"/>
    <w:rsid w:val="00B41F92"/>
    <w:rsid w:val="00B72ADF"/>
    <w:rsid w:val="00B834E5"/>
    <w:rsid w:val="00B9484B"/>
    <w:rsid w:val="00BA6942"/>
    <w:rsid w:val="00BB13F7"/>
    <w:rsid w:val="00BB3624"/>
    <w:rsid w:val="00BD222F"/>
    <w:rsid w:val="00BF48E6"/>
    <w:rsid w:val="00C02C65"/>
    <w:rsid w:val="00C121EC"/>
    <w:rsid w:val="00C43E5D"/>
    <w:rsid w:val="00C538A4"/>
    <w:rsid w:val="00C619DF"/>
    <w:rsid w:val="00C72C7A"/>
    <w:rsid w:val="00C82FC1"/>
    <w:rsid w:val="00C85319"/>
    <w:rsid w:val="00C85369"/>
    <w:rsid w:val="00C865E8"/>
    <w:rsid w:val="00C92746"/>
    <w:rsid w:val="00C94C47"/>
    <w:rsid w:val="00C95839"/>
    <w:rsid w:val="00C96EAC"/>
    <w:rsid w:val="00CA74BA"/>
    <w:rsid w:val="00CB0B54"/>
    <w:rsid w:val="00CB7C85"/>
    <w:rsid w:val="00CC3896"/>
    <w:rsid w:val="00CC4C6D"/>
    <w:rsid w:val="00CC5DEF"/>
    <w:rsid w:val="00CD45A4"/>
    <w:rsid w:val="00CE0E16"/>
    <w:rsid w:val="00CE637C"/>
    <w:rsid w:val="00CF32C0"/>
    <w:rsid w:val="00D61D9F"/>
    <w:rsid w:val="00D73523"/>
    <w:rsid w:val="00D75CDE"/>
    <w:rsid w:val="00DA1780"/>
    <w:rsid w:val="00DB0C20"/>
    <w:rsid w:val="00DD32BE"/>
    <w:rsid w:val="00DD50D5"/>
    <w:rsid w:val="00DE6AA2"/>
    <w:rsid w:val="00DF6490"/>
    <w:rsid w:val="00E219AE"/>
    <w:rsid w:val="00E21BCB"/>
    <w:rsid w:val="00E54F7B"/>
    <w:rsid w:val="00E55974"/>
    <w:rsid w:val="00E720E1"/>
    <w:rsid w:val="00E772C8"/>
    <w:rsid w:val="00E83666"/>
    <w:rsid w:val="00E9042A"/>
    <w:rsid w:val="00EA7D9A"/>
    <w:rsid w:val="00EB52B6"/>
    <w:rsid w:val="00EB5AAC"/>
    <w:rsid w:val="00ED06B3"/>
    <w:rsid w:val="00ED113A"/>
    <w:rsid w:val="00ED301A"/>
    <w:rsid w:val="00EE3032"/>
    <w:rsid w:val="00EF5CCC"/>
    <w:rsid w:val="00EF6538"/>
    <w:rsid w:val="00EF67F5"/>
    <w:rsid w:val="00F05C50"/>
    <w:rsid w:val="00F07DFD"/>
    <w:rsid w:val="00F2321A"/>
    <w:rsid w:val="00F260E7"/>
    <w:rsid w:val="00F336F0"/>
    <w:rsid w:val="00F51E2E"/>
    <w:rsid w:val="00F6389A"/>
    <w:rsid w:val="00F67B23"/>
    <w:rsid w:val="00F67CCE"/>
    <w:rsid w:val="00F70DA1"/>
    <w:rsid w:val="00F7409D"/>
    <w:rsid w:val="00F74C13"/>
    <w:rsid w:val="00F84FFF"/>
    <w:rsid w:val="00F85518"/>
    <w:rsid w:val="00F944EB"/>
    <w:rsid w:val="00F9770D"/>
    <w:rsid w:val="00FA426D"/>
    <w:rsid w:val="00FA60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210E83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6236ED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65175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65175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5175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5175F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65175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5175F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65175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F260E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rsid w:val="00F2321A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rsid w:val="00BA6942"/>
    <w:rPr>
      <w:rFonts w:ascii="Times New Roman" w:hAnsi="Times New Roman"/>
      <w:lang w:val="en-GB" w:eastAsia="en-US"/>
    </w:rPr>
  </w:style>
  <w:style w:type="table" w:styleId="af1">
    <w:name w:val="Table Grid"/>
    <w:basedOn w:val="a1"/>
    <w:uiPriority w:val="39"/>
    <w:rsid w:val="00925FCE"/>
    <w:rPr>
      <w:rFonts w:ascii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">
    <w:name w:val="批注文字 Char"/>
    <w:link w:val="ac"/>
    <w:rsid w:val="00DD50D5"/>
    <w:rPr>
      <w:rFonts w:ascii="Times New Roman" w:hAnsi="Times New Roman"/>
      <w:lang w:val="en-GB" w:eastAsia="en-US"/>
    </w:rPr>
  </w:style>
  <w:style w:type="paragraph" w:styleId="af2">
    <w:name w:val="List Paragraph"/>
    <w:basedOn w:val="a"/>
    <w:uiPriority w:val="34"/>
    <w:qFormat/>
    <w:rsid w:val="005B50BF"/>
    <w:pPr>
      <w:spacing w:after="160" w:line="259" w:lineRule="auto"/>
      <w:ind w:left="720"/>
      <w:contextualSpacing/>
    </w:pPr>
    <w:rPr>
      <w:rFonts w:asciiTheme="minorHAnsi" w:hAnsiTheme="minorHAnsi" w:cstheme="minorBidi"/>
      <w:sz w:val="22"/>
      <w:szCs w:val="22"/>
      <w:lang w:val="en-US"/>
    </w:rPr>
  </w:style>
  <w:style w:type="paragraph" w:customStyle="1" w:styleId="Guidance">
    <w:name w:val="Guidance"/>
    <w:basedOn w:val="a"/>
    <w:rsid w:val="004E17D0"/>
    <w:rPr>
      <w:rFonts w:eastAsia="宋体"/>
      <w:i/>
      <w:color w:val="0000FF"/>
    </w:rPr>
  </w:style>
  <w:style w:type="paragraph" w:styleId="af3">
    <w:name w:val="Revision"/>
    <w:hidden/>
    <w:uiPriority w:val="99"/>
    <w:semiHidden/>
    <w:rsid w:val="00ED301A"/>
    <w:rPr>
      <w:rFonts w:ascii="Times New Roman" w:hAnsi="Times New Roman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8B657B"/>
    <w:pPr>
      <w:pBdr>
        <w:top w:val="none" w:sz="0" w:space="0" w:color="auto"/>
      </w:pBdr>
      <w:spacing w:before="340" w:after="330" w:line="578" w:lineRule="auto"/>
      <w:ind w:left="0" w:firstLine="0"/>
      <w:outlineLvl w:val="9"/>
    </w:pPr>
    <w:rPr>
      <w:rFonts w:ascii="Times New Roman" w:hAnsi="Times New Roman"/>
      <w:b/>
      <w:bCs/>
      <w:kern w:val="44"/>
      <w:sz w:val="44"/>
      <w:szCs w:val="4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96CDEC-192B-4261-A13B-A1DAB24AA8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243</TotalTime>
  <Pages>2</Pages>
  <Words>548</Words>
  <Characters>3128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69</cp:revision>
  <cp:lastPrinted>1900-01-01T08:00:00Z</cp:lastPrinted>
  <dcterms:created xsi:type="dcterms:W3CDTF">2020-06-03T08:56:00Z</dcterms:created>
  <dcterms:modified xsi:type="dcterms:W3CDTF">2020-08-12T12:14:00Z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(3)kiEzE7Ab4WChQLc9wd6x2xkB/5+aeC95hOsZncXvtHIV+4v7hUIzySMNihYfVJnWdoMVWfEq
eK2ryHWZ63P/uPOI6RreCitq0xUC7RN82675fdPzr19T8pDpjI4wfc2dmdF0thDNznnfTM35
5JoMfGpxV0SCV3uf6nihEv/QWLbne/7k0ugmz+SARhELAdxYGBAPfmDPKAuW53j4PuC1c4q/
5S3OSeBVZaLg4Q6erf</vt:lpwstr>
  </property>
  <property fmtid="{D5CDD505-2E9C-101B-9397-08002B2CF9AE}" pid="22" name="_2015_ms_pID_7253431">
    <vt:lpwstr>Wbqa/eZ+ve8UXRhaMnCQN0fIOMnFyYLGoSNTBT+Yl8lItWtv5JSqNB
u7sIMPbqaxK/WIMNZx5eJqUVh1gGBkV+z96iUz3pEET8AvNVNR87UpJCgWP/oer5ISlK2Ru2
TGz05Q+wPB9Um/CQ9ifQbcmqYSmdkQJ2scCGFLcdB7l28W0oCTY1iOHc6/OIuBZH5v20ARWC
QWJsckkmlhP5R/Kbwqweuss70xXRgXQa19KS</vt:lpwstr>
  </property>
  <property fmtid="{D5CDD505-2E9C-101B-9397-08002B2CF9AE}" pid="23" name="_2015_ms_pID_7253432">
    <vt:lpwstr>OQ==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1589437045</vt:lpwstr>
  </property>
</Properties>
</file>